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0AAED7E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2F4E14" w:rsidRPr="002F4E14">
        <w:rPr>
          <w:b/>
          <w:noProof/>
          <w:sz w:val="24"/>
        </w:rPr>
        <w:t>S6-242638</w:t>
      </w:r>
    </w:p>
    <w:p w14:paraId="133FF1EF" w14:textId="65596D9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 xml:space="preserve">(revision of </w:t>
      </w:r>
      <w:r w:rsidR="002F4E14" w:rsidRPr="004074C9">
        <w:rPr>
          <w:b/>
          <w:noProof/>
          <w:sz w:val="24"/>
        </w:rPr>
        <w:t>S6-242250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CA15D3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13CEC">
        <w:rPr>
          <w:rFonts w:ascii="Arial" w:hAnsi="Arial" w:cs="Arial"/>
          <w:b/>
          <w:bCs/>
        </w:rPr>
        <w:t>Samsung</w:t>
      </w:r>
    </w:p>
    <w:p w14:paraId="7A651A91" w14:textId="5F35321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35B9A">
        <w:rPr>
          <w:rFonts w:ascii="Arial" w:hAnsi="Arial" w:cs="Arial"/>
          <w:b/>
          <w:bCs/>
        </w:rPr>
        <w:t>Conclusion on architecture options</w:t>
      </w:r>
    </w:p>
    <w:p w14:paraId="13B93593" w14:textId="6D79D6C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13CEC" w:rsidRPr="00B13CEC">
        <w:rPr>
          <w:rFonts w:ascii="Arial" w:hAnsi="Arial" w:cs="Arial"/>
          <w:b/>
          <w:bCs/>
        </w:rPr>
        <w:t>3GPP TR 23.700-21 V0.3.0</w:t>
      </w:r>
    </w:p>
    <w:p w14:paraId="4348F67C" w14:textId="67D5C44A" w:rsidR="00CD2478" w:rsidRPr="00C524DD" w:rsidRDefault="00E706F7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D5ED8B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2577B">
        <w:rPr>
          <w:rFonts w:ascii="Arial" w:hAnsi="Arial" w:cs="Arial"/>
          <w:b/>
          <w:bCs/>
        </w:rPr>
        <w:t xml:space="preserve">Sapan Shah, </w:t>
      </w:r>
      <w:hyperlink r:id="rId6" w:history="1">
        <w:r w:rsidR="00E2577B" w:rsidRPr="008A3B40">
          <w:rPr>
            <w:rStyle w:val="Hyperlink"/>
            <w:rFonts w:ascii="Arial" w:hAnsi="Arial" w:cs="Arial"/>
            <w:b/>
            <w:bCs/>
          </w:rPr>
          <w:t>sapan.shah@samsung.com</w:t>
        </w:r>
      </w:hyperlink>
      <w:r w:rsidR="00E2577B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4118B09" w:rsidR="00CD2478" w:rsidRPr="00215ABA" w:rsidRDefault="00DA2744" w:rsidP="00CD2478">
      <w:pPr>
        <w:rPr>
          <w:noProof/>
        </w:rPr>
      </w:pPr>
      <w:r>
        <w:rPr>
          <w:noProof/>
        </w:rPr>
        <w:t>This pCR provides concludsion for architecture options</w:t>
      </w:r>
      <w:r w:rsidR="00151286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7FC2726" w:rsidR="00CD2478" w:rsidRPr="008A5E86" w:rsidRDefault="00151286" w:rsidP="00CD2478">
      <w:pPr>
        <w:rPr>
          <w:noProof/>
          <w:lang w:val="en-US"/>
        </w:rPr>
      </w:pPr>
      <w:r>
        <w:rPr>
          <w:noProof/>
          <w:lang w:val="en-US"/>
        </w:rPr>
        <w:t>Based on TR template, it is required to provide evalaution and conclusion for archtiecture options.</w:t>
      </w:r>
    </w:p>
    <w:p w14:paraId="1AD024AF" w14:textId="39AB80D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909E3C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A577F2" w:rsidRPr="00A577F2">
        <w:rPr>
          <w:noProof/>
          <w:lang w:val="en-US"/>
        </w:rPr>
        <w:t>3GPP TR 23.700-21 V0.3.0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148AA48" w14:textId="77777777" w:rsidR="00EE3BAD" w:rsidRDefault="00EE3BAD" w:rsidP="00EE3BAD">
      <w:pPr>
        <w:pStyle w:val="Heading2"/>
        <w:rPr>
          <w:lang w:val="en-IN"/>
        </w:rPr>
      </w:pPr>
      <w:bookmarkStart w:id="0" w:name="_Toc365058"/>
      <w:bookmarkStart w:id="1" w:name="_Toc82472220"/>
      <w:bookmarkStart w:id="2" w:name="_Toc82473765"/>
      <w:bookmarkStart w:id="3" w:name="_Toc122613005"/>
      <w:bookmarkStart w:id="4" w:name="_Toc164594229"/>
      <w:bookmarkStart w:id="5" w:name="_Toc164595438"/>
      <w:r w:rsidRPr="00DE0D54">
        <w:rPr>
          <w:lang w:val="en-IN"/>
        </w:rPr>
        <w:t>10.1</w:t>
      </w:r>
      <w:r w:rsidRPr="00DE0D54">
        <w:rPr>
          <w:lang w:val="en-IN"/>
        </w:rPr>
        <w:tab/>
        <w:t xml:space="preserve">Architecture </w:t>
      </w:r>
      <w:bookmarkEnd w:id="0"/>
      <w:bookmarkEnd w:id="1"/>
      <w:bookmarkEnd w:id="2"/>
      <w:bookmarkEnd w:id="3"/>
      <w:r>
        <w:rPr>
          <w:lang w:val="en-IN"/>
        </w:rPr>
        <w:t>evaluations</w:t>
      </w:r>
      <w:bookmarkEnd w:id="4"/>
      <w:bookmarkEnd w:id="5"/>
    </w:p>
    <w:p w14:paraId="1BB95331" w14:textId="1C87D63B" w:rsidR="00EE3BAD" w:rsidRPr="003B5A09" w:rsidDel="00755036" w:rsidRDefault="00EE3BAD" w:rsidP="00EE3BAD">
      <w:pPr>
        <w:pStyle w:val="EditorsNote"/>
        <w:rPr>
          <w:del w:id="6" w:author="Samsung_v0" w:date="2024-05-13T18:14:00Z"/>
          <w:lang w:val="en-IN"/>
        </w:rPr>
      </w:pPr>
      <w:del w:id="7" w:author="Samsung_v0" w:date="2024-05-13T18:14:00Z">
        <w:r w:rsidDel="00755036">
          <w:delText>Editor's Note:</w:delText>
        </w:r>
        <w:r w:rsidDel="00755036">
          <w:tab/>
          <w:delText>This clause will provide evaluation of different architectures.</w:delText>
        </w:r>
      </w:del>
    </w:p>
    <w:p w14:paraId="4F1B6B91" w14:textId="3A19A759" w:rsidR="00C21836" w:rsidRDefault="00EE3BAD" w:rsidP="00EE3BAD">
      <w:pPr>
        <w:pStyle w:val="Heading3"/>
        <w:rPr>
          <w:ins w:id="8" w:author="Samsung_v0" w:date="2024-05-13T18:05:00Z"/>
          <w:lang w:val="en-US"/>
        </w:rPr>
      </w:pPr>
      <w:ins w:id="9" w:author="Samsung_v0" w:date="2024-05-13T18:02:00Z">
        <w:r>
          <w:rPr>
            <w:noProof/>
            <w:lang w:val="en-US"/>
          </w:rPr>
          <w:t>10.1.1</w:t>
        </w:r>
        <w:r>
          <w:rPr>
            <w:noProof/>
            <w:lang w:val="en-US"/>
          </w:rPr>
          <w:tab/>
        </w:r>
      </w:ins>
      <w:ins w:id="10" w:author="Samsung_v0" w:date="2024-05-13T18:05:00Z">
        <w:r w:rsidRPr="00001329">
          <w:rPr>
            <w:lang w:val="en-US"/>
          </w:rPr>
          <w:t xml:space="preserve">On-network mobile </w:t>
        </w:r>
        <w:proofErr w:type="spellStart"/>
        <w:r w:rsidRPr="00001329">
          <w:rPr>
            <w:lang w:val="en-US"/>
          </w:rPr>
          <w:t>metaverse</w:t>
        </w:r>
        <w:proofErr w:type="spellEnd"/>
        <w:r w:rsidRPr="00001329">
          <w:rPr>
            <w:lang w:val="en-US"/>
          </w:rPr>
          <w:t xml:space="preserve"> application layer architecture</w:t>
        </w:r>
      </w:ins>
    </w:p>
    <w:p w14:paraId="68191E4D" w14:textId="68EFDFF9" w:rsidR="00F72FA6" w:rsidRPr="00F72FA6" w:rsidRDefault="00F72FA6" w:rsidP="00F72FA6">
      <w:pPr>
        <w:rPr>
          <w:lang w:val="en-US"/>
        </w:rPr>
      </w:pPr>
      <w:ins w:id="11" w:author="Samsung_v0" w:date="2024-05-13T18:05:00Z">
        <w:r>
          <w:rPr>
            <w:lang w:val="en-US"/>
          </w:rPr>
          <w:t xml:space="preserve">The architecture </w:t>
        </w:r>
      </w:ins>
      <w:ins w:id="12" w:author="Samsung_v0" w:date="2024-05-13T18:08:00Z">
        <w:r w:rsidR="00A374FC">
          <w:rPr>
            <w:lang w:val="en-US"/>
          </w:rPr>
          <w:t xml:space="preserve">is proposed as option </w:t>
        </w:r>
      </w:ins>
      <w:ins w:id="13" w:author="Samsung_v0" w:date="2024-05-13T18:09:00Z">
        <w:r w:rsidR="00A374FC">
          <w:rPr>
            <w:lang w:val="en-US"/>
          </w:rPr>
          <w:t>#1 in clause 6.1. The architecture supports spatial anchors management (as specified in solution#1</w:t>
        </w:r>
      </w:ins>
      <w:ins w:id="14" w:author="Samsung_v0" w:date="2024-05-13T18:10:00Z">
        <w:r w:rsidR="00A374FC">
          <w:rPr>
            <w:lang w:val="en-US"/>
          </w:rPr>
          <w:t>, solution #3, solution#4</w:t>
        </w:r>
      </w:ins>
      <w:ins w:id="15" w:author="Samsung_v0" w:date="2024-05-13T18:09:00Z">
        <w:r w:rsidR="00A374FC">
          <w:rPr>
            <w:lang w:val="en-US"/>
          </w:rPr>
          <w:t xml:space="preserve">), </w:t>
        </w:r>
      </w:ins>
      <w:ins w:id="16" w:author="Samsung_v0" w:date="2024-05-13T18:11:00Z">
        <w:r w:rsidR="00A374FC">
          <w:rPr>
            <w:lang w:val="en-US"/>
          </w:rPr>
          <w:t xml:space="preserve">avatar management (as specified in solution #6). The architecture proposes to create </w:t>
        </w:r>
        <w:proofErr w:type="spellStart"/>
        <w:r w:rsidR="00A374FC">
          <w:rPr>
            <w:lang w:val="en-US"/>
          </w:rPr>
          <w:t>mataverse</w:t>
        </w:r>
        <w:proofErr w:type="spellEnd"/>
        <w:r w:rsidR="00A374FC">
          <w:rPr>
            <w:lang w:val="en-US"/>
          </w:rPr>
          <w:t xml:space="preserve"> application enabler layer. </w:t>
        </w:r>
      </w:ins>
      <w:ins w:id="17" w:author="Samsung_v0" w:date="2024-05-13T18:14:00Z">
        <w:r w:rsidR="00C82BF1">
          <w:rPr>
            <w:lang w:val="en-US"/>
          </w:rPr>
          <w:t xml:space="preserve">The architecture </w:t>
        </w:r>
      </w:ins>
      <w:ins w:id="18" w:author="Samsung_v0" w:date="2024-05-13T18:15:00Z">
        <w:r w:rsidR="00C82BF1">
          <w:rPr>
            <w:lang w:val="en-US"/>
          </w:rPr>
          <w:t xml:space="preserve">option </w:t>
        </w:r>
      </w:ins>
      <w:ins w:id="19" w:author="Samsung_v0" w:date="2024-05-13T18:14:00Z">
        <w:r w:rsidR="00C82BF1">
          <w:rPr>
            <w:lang w:val="en-US"/>
          </w:rPr>
          <w:t>is a feasible option.</w:t>
        </w:r>
      </w:ins>
      <w:ins w:id="20" w:author="Samsung_v0" w:date="2024-05-13T18:15:00Z">
        <w:r w:rsidR="00C82BF1">
          <w:rPr>
            <w:lang w:val="en-US"/>
          </w:rPr>
          <w:t xml:space="preserve"> </w:t>
        </w:r>
        <w:r w:rsidR="002B78DC">
          <w:rPr>
            <w:lang w:val="en-US"/>
          </w:rPr>
          <w:t>The architecture can be considered to define new spatial anchor management service.</w:t>
        </w:r>
      </w:ins>
      <w:ins w:id="21" w:author="Samsung_v0" w:date="2024-05-13T18:14:00Z">
        <w:r w:rsidR="00C82BF1">
          <w:rPr>
            <w:lang w:val="en-US"/>
          </w:rPr>
          <w:t xml:space="preserve"> 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1D5CEB1" w14:textId="23F6C4ED" w:rsidR="00EE3BAD" w:rsidRPr="00D7706D" w:rsidRDefault="00EE3BAD" w:rsidP="00EE3BAD">
      <w:pPr>
        <w:pStyle w:val="Heading2"/>
        <w:rPr>
          <w:lang w:eastAsia="zh-CN"/>
        </w:rPr>
      </w:pPr>
      <w:bookmarkStart w:id="22" w:name="_Toc532994046"/>
      <w:bookmarkStart w:id="23" w:name="_Toc78314764"/>
      <w:bookmarkStart w:id="24" w:name="_Toc164594232"/>
      <w:bookmarkStart w:id="25" w:name="_Toc164595441"/>
      <w:r>
        <w:rPr>
          <w:lang w:eastAsia="zh-CN"/>
        </w:rPr>
        <w:t>11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del w:id="26" w:author="Samsung_v0" w:date="2024-05-13T17:57:00Z">
        <w:r w:rsidRPr="00D7706D" w:rsidDel="00EE3BAD">
          <w:rPr>
            <w:rFonts w:hint="eastAsia"/>
            <w:lang w:eastAsia="zh-CN"/>
          </w:rPr>
          <w:delText xml:space="preserve">General </w:delText>
        </w:r>
      </w:del>
      <w:ins w:id="27" w:author="Samsung_v0" w:date="2024-05-13T17:57:00Z">
        <w:r>
          <w:rPr>
            <w:lang w:eastAsia="zh-CN"/>
          </w:rPr>
          <w:t>Architecture</w:t>
        </w:r>
        <w:r w:rsidRPr="00D7706D">
          <w:rPr>
            <w:rFonts w:hint="eastAsia"/>
            <w:lang w:eastAsia="zh-CN"/>
          </w:rPr>
          <w:t xml:space="preserve"> </w:t>
        </w:r>
      </w:ins>
      <w:r w:rsidRPr="00D7706D">
        <w:rPr>
          <w:rFonts w:hint="eastAsia"/>
          <w:lang w:eastAsia="zh-CN"/>
        </w:rPr>
        <w:t>conclusions</w:t>
      </w:r>
      <w:bookmarkEnd w:id="22"/>
      <w:bookmarkEnd w:id="23"/>
      <w:bookmarkEnd w:id="24"/>
      <w:bookmarkEnd w:id="25"/>
    </w:p>
    <w:p w14:paraId="02670358" w14:textId="6731B233" w:rsidR="00EE3BAD" w:rsidRPr="00D7706D" w:rsidDel="00755036" w:rsidRDefault="00EE3BAD" w:rsidP="00EE3BAD">
      <w:pPr>
        <w:pStyle w:val="EditorsNote"/>
        <w:rPr>
          <w:del w:id="28" w:author="Samsung_v0" w:date="2024-05-13T18:14:00Z"/>
          <w:lang w:eastAsia="zh-CN"/>
        </w:rPr>
      </w:pPr>
      <w:del w:id="29" w:author="Samsung_v0" w:date="2024-05-13T18:14:00Z">
        <w:r w:rsidRPr="00D7706D" w:rsidDel="00755036">
          <w:rPr>
            <w:lang w:val="en-US"/>
          </w:rPr>
          <w:delText xml:space="preserve">Editor's </w:delText>
        </w:r>
        <w:r w:rsidDel="00755036">
          <w:rPr>
            <w:lang w:val="en-US"/>
          </w:rPr>
          <w:delText>N</w:delText>
        </w:r>
        <w:r w:rsidRPr="00D7706D" w:rsidDel="00755036">
          <w:rPr>
            <w:lang w:val="en-US"/>
          </w:rPr>
          <w:delText>ote:</w:delText>
        </w:r>
        <w:r w:rsidRPr="00D7706D" w:rsidDel="00755036">
          <w:tab/>
          <w:delText xml:space="preserve">This clause will </w:delText>
        </w:r>
        <w:r w:rsidDel="00755036">
          <w:rPr>
            <w:rFonts w:hint="eastAsia"/>
            <w:lang w:eastAsia="zh-CN"/>
          </w:rPr>
          <w:delText>provide</w:delText>
        </w:r>
        <w:r w:rsidRPr="00D7706D" w:rsidDel="00755036">
          <w:delText xml:space="preserve"> </w:delText>
        </w:r>
        <w:r w:rsidDel="00755036">
          <w:rPr>
            <w:rFonts w:hint="eastAsia"/>
            <w:lang w:eastAsia="zh-CN"/>
          </w:rPr>
          <w:delText xml:space="preserve">general </w:delText>
        </w:r>
        <w:r w:rsidRPr="00D7706D" w:rsidDel="00755036">
          <w:delText xml:space="preserve">conclusions </w:delText>
        </w:r>
        <w:r w:rsidDel="00755036">
          <w:rPr>
            <w:rFonts w:hint="eastAsia"/>
            <w:lang w:eastAsia="zh-CN"/>
          </w:rPr>
          <w:delText xml:space="preserve">for </w:delText>
        </w:r>
        <w:r w:rsidRPr="00D7706D" w:rsidDel="00755036">
          <w:delText xml:space="preserve">the </w:delText>
        </w:r>
        <w:r w:rsidRPr="00D7706D" w:rsidDel="00755036">
          <w:rPr>
            <w:rFonts w:hint="eastAsia"/>
            <w:lang w:eastAsia="ko-KR"/>
          </w:rPr>
          <w:delText>study</w:delText>
        </w:r>
        <w:r w:rsidRPr="00D7706D" w:rsidDel="00755036">
          <w:delText>.</w:delText>
        </w:r>
      </w:del>
    </w:p>
    <w:p w14:paraId="4FDC632E" w14:textId="54D5B792" w:rsidR="00EE3BAD" w:rsidRPr="0053087B" w:rsidRDefault="00EE3BAD" w:rsidP="00EE3BAD">
      <w:pPr>
        <w:rPr>
          <w:ins w:id="30" w:author="Samsung_v0" w:date="2024-05-13T17:57:00Z"/>
        </w:rPr>
      </w:pPr>
      <w:ins w:id="31" w:author="Samsung_v0" w:date="2024-05-13T17:57:00Z">
        <w:r w:rsidRPr="0053087B">
          <w:t xml:space="preserve">The study concludes with following </w:t>
        </w:r>
        <w:r>
          <w:t>architectural considerations</w:t>
        </w:r>
        <w:r w:rsidRPr="0053087B">
          <w:t xml:space="preserve"> for the normative work:</w:t>
        </w:r>
      </w:ins>
    </w:p>
    <w:p w14:paraId="7D43290E" w14:textId="2321462E" w:rsidR="00C21836" w:rsidRPr="00C21836" w:rsidRDefault="00EE3BAD" w:rsidP="00A374FC">
      <w:pPr>
        <w:pStyle w:val="B1"/>
        <w:rPr>
          <w:noProof/>
          <w:lang w:val="en-US"/>
        </w:rPr>
      </w:pPr>
      <w:ins w:id="32" w:author="Samsung_v0" w:date="2024-05-13T17:57:00Z">
        <w:r>
          <w:rPr>
            <w:noProof/>
            <w:lang w:val="en-US"/>
          </w:rPr>
          <w:t>1.</w:t>
        </w:r>
        <w:r>
          <w:rPr>
            <w:noProof/>
            <w:lang w:val="en-US"/>
          </w:rPr>
          <w:tab/>
        </w:r>
      </w:ins>
      <w:ins w:id="33" w:author="Samsung_v0" w:date="2024-05-13T18:07:00Z">
        <w:r w:rsidR="00A374FC">
          <w:rPr>
            <w:noProof/>
            <w:lang w:val="en-US"/>
          </w:rPr>
          <w:t xml:space="preserve">For Key issue #1 </w:t>
        </w:r>
        <w:r w:rsidR="00A374FC">
          <w:t xml:space="preserve">Enabler support for managing spatial anchors, it is </w:t>
        </w:r>
      </w:ins>
      <w:ins w:id="34" w:author="Samsung_v0" w:date="2024-05-13T18:08:00Z">
        <w:r w:rsidR="00A374FC">
          <w:t xml:space="preserve">concluded to define new SEAL server to support spatial </w:t>
        </w:r>
      </w:ins>
      <w:ins w:id="35" w:author="Samsung_v0" w:date="2024-05-13T18:12:00Z">
        <w:r w:rsidR="00A374FC">
          <w:t xml:space="preserve">anchor management. The new SEAL server will </w:t>
        </w:r>
      </w:ins>
      <w:ins w:id="36" w:author="Samsung_v0" w:date="2024-05-13T18:13:00Z">
        <w:r w:rsidR="00A374FC">
          <w:t xml:space="preserve">consider to </w:t>
        </w:r>
      </w:ins>
      <w:ins w:id="37" w:author="Samsung_v0" w:date="2024-05-13T18:12:00Z">
        <w:r w:rsidR="00A374FC">
          <w:t>re-use the architecture as specified in option</w:t>
        </w:r>
      </w:ins>
      <w:ins w:id="38" w:author="Samsung_v0" w:date="2024-05-13T18:13:00Z">
        <w:r w:rsidR="00A374FC">
          <w:t>#1.</w:t>
        </w:r>
      </w:ins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921E991" w14:textId="114D7724" w:rsidR="00A238E3" w:rsidRPr="00DE0D54" w:rsidRDefault="00A238E3" w:rsidP="00A238E3">
      <w:pPr>
        <w:pStyle w:val="Heading2"/>
        <w:rPr>
          <w:lang w:val="en-IN"/>
        </w:rPr>
      </w:pPr>
      <w:bookmarkStart w:id="39" w:name="_Toc164594226"/>
      <w:bookmarkStart w:id="40" w:name="_Toc164595435"/>
      <w:proofErr w:type="gramStart"/>
      <w:r>
        <w:rPr>
          <w:lang w:val="en-IN"/>
        </w:rPr>
        <w:lastRenderedPageBreak/>
        <w:t>8</w:t>
      </w:r>
      <w:r w:rsidRPr="00DE0D54">
        <w:rPr>
          <w:lang w:val="en-IN"/>
        </w:rPr>
        <w:t>.</w:t>
      </w:r>
      <w:r>
        <w:rPr>
          <w:lang w:val="en-IN"/>
        </w:rPr>
        <w:t>x</w:t>
      </w:r>
      <w:proofErr w:type="gramEnd"/>
      <w:r w:rsidRPr="00DE0D54">
        <w:rPr>
          <w:lang w:val="en-IN"/>
        </w:rPr>
        <w:tab/>
      </w:r>
      <w:r>
        <w:rPr>
          <w:lang w:val="en-IN"/>
        </w:rPr>
        <w:t>Deployment model </w:t>
      </w:r>
      <w:r w:rsidRPr="00DE0D54">
        <w:rPr>
          <w:lang w:val="en-IN"/>
        </w:rPr>
        <w:t xml:space="preserve">#x: </w:t>
      </w:r>
      <w:ins w:id="41" w:author="Samsung_v2" w:date="2024-05-23T13:01:00Z">
        <w:r w:rsidR="00F23A09">
          <w:rPr>
            <w:lang w:val="en-IN"/>
          </w:rPr>
          <w:t xml:space="preserve">Deployment of </w:t>
        </w:r>
      </w:ins>
      <w:proofErr w:type="spellStart"/>
      <w:ins w:id="42" w:author="Samsung_v2" w:date="2024-05-23T12:59:00Z">
        <w:r w:rsidR="004D520D">
          <w:rPr>
            <w:lang w:val="en-IN"/>
          </w:rPr>
          <w:t>Metaverse</w:t>
        </w:r>
        <w:proofErr w:type="spellEnd"/>
        <w:r w:rsidR="004D520D">
          <w:rPr>
            <w:lang w:val="en-IN"/>
          </w:rPr>
          <w:t xml:space="preserve"> Services as </w:t>
        </w:r>
        <w:r w:rsidR="00034393">
          <w:rPr>
            <w:lang w:val="en-IN"/>
          </w:rPr>
          <w:t>SEAL server</w:t>
        </w:r>
      </w:ins>
      <w:ins w:id="43" w:author="Samsung_v2" w:date="2024-05-23T13:00:00Z">
        <w:r w:rsidR="00034393">
          <w:rPr>
            <w:lang w:val="en-IN"/>
          </w:rPr>
          <w:t>(s)</w:t>
        </w:r>
      </w:ins>
      <w:del w:id="44" w:author="Samsung_v2" w:date="2024-05-23T12:59:00Z">
        <w:r w:rsidRPr="00DE0D54" w:rsidDel="00034393">
          <w:rPr>
            <w:lang w:val="en-IN"/>
          </w:rPr>
          <w:delText>&lt;Title&gt;</w:delText>
        </w:r>
      </w:del>
      <w:bookmarkEnd w:id="39"/>
      <w:bookmarkEnd w:id="40"/>
    </w:p>
    <w:p w14:paraId="750A1A57" w14:textId="72D2A516" w:rsidR="00A238E3" w:rsidDel="004D520D" w:rsidRDefault="00A238E3" w:rsidP="00A238E3">
      <w:pPr>
        <w:pStyle w:val="Guidance"/>
        <w:ind w:firstLine="284"/>
        <w:rPr>
          <w:del w:id="45" w:author="Samsung_v2" w:date="2024-05-23T13:01:00Z"/>
          <w:i w:val="0"/>
          <w:iCs/>
          <w:color w:val="FF0000"/>
        </w:rPr>
      </w:pPr>
      <w:del w:id="46" w:author="Samsung_v2" w:date="2024-05-23T13:01:00Z">
        <w:r w:rsidRPr="00F83641" w:rsidDel="004D520D">
          <w:rPr>
            <w:i w:val="0"/>
            <w:iCs/>
            <w:color w:val="FF0000"/>
          </w:rPr>
          <w:delText>Editor's Note:</w:delText>
        </w:r>
        <w:r w:rsidRPr="00F83641" w:rsidDel="004D520D">
          <w:rPr>
            <w:i w:val="0"/>
            <w:iCs/>
            <w:color w:val="FF0000"/>
          </w:rPr>
          <w:tab/>
          <w:delText xml:space="preserve">Provide a description of the deployment </w:delText>
        </w:r>
        <w:r w:rsidDel="004D520D">
          <w:rPr>
            <w:i w:val="0"/>
            <w:iCs/>
            <w:color w:val="FF0000"/>
          </w:rPr>
          <w:delText>scenarios</w:delText>
        </w:r>
        <w:r w:rsidRPr="00F83641" w:rsidDel="004D520D">
          <w:rPr>
            <w:i w:val="0"/>
            <w:iCs/>
            <w:color w:val="FF0000"/>
          </w:rPr>
          <w:delText>.</w:delText>
        </w:r>
      </w:del>
    </w:p>
    <w:p w14:paraId="5A347E75" w14:textId="65A4D00F" w:rsidR="004D520D" w:rsidRPr="003167FF" w:rsidRDefault="004D520D" w:rsidP="004D520D">
      <w:pPr>
        <w:rPr>
          <w:ins w:id="47" w:author="Samsung_v2" w:date="2024-05-23T13:01:00Z"/>
          <w:noProof/>
        </w:rPr>
      </w:pPr>
      <w:ins w:id="48" w:author="Samsung_v2" w:date="2024-05-23T13:01:00Z">
        <w:r>
          <w:rPr>
            <w:noProof/>
          </w:rPr>
          <w:t>Figure 8.x</w:t>
        </w:r>
        <w:r w:rsidRPr="003167FF">
          <w:rPr>
            <w:noProof/>
          </w:rPr>
          <w:t xml:space="preserve">-1 illustrates deployment of the </w:t>
        </w:r>
      </w:ins>
      <w:ins w:id="49" w:author="Samsung_v2" w:date="2024-05-23T13:02:00Z">
        <w:r>
          <w:rPr>
            <w:noProof/>
          </w:rPr>
          <w:t xml:space="preserve">metaverse services as </w:t>
        </w:r>
      </w:ins>
      <w:ins w:id="50" w:author="Samsung_v2" w:date="2024-05-23T13:01:00Z">
        <w:r w:rsidRPr="003167FF">
          <w:rPr>
            <w:noProof/>
          </w:rPr>
          <w:t>SEAL server(s) in a single PLMN operator domain and the VAL server(s) in the VAL service provider domain.</w:t>
        </w:r>
      </w:ins>
    </w:p>
    <w:p w14:paraId="2AE42ABE" w14:textId="13F93096" w:rsidR="004D520D" w:rsidRPr="003167FF" w:rsidRDefault="00535F19" w:rsidP="004D520D">
      <w:pPr>
        <w:pStyle w:val="TH"/>
        <w:rPr>
          <w:ins w:id="51" w:author="Samsung_v2" w:date="2024-05-23T13:01:00Z"/>
          <w:noProof/>
        </w:rPr>
      </w:pPr>
      <w:ins w:id="52" w:author="Samsung_v2" w:date="2024-05-23T13:49:00Z">
        <w:r>
          <w:object w:dxaOrig="5412" w:dyaOrig="4080" w14:anchorId="4D6417F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0.8pt;height:204pt" o:ole="">
              <v:imagedata r:id="rId7" o:title=""/>
            </v:shape>
            <o:OLEObject Type="Embed" ProgID="Visio.Drawing.15" ShapeID="_x0000_i1025" DrawAspect="Content" ObjectID="_1778009538" r:id="rId8"/>
          </w:object>
        </w:r>
      </w:ins>
    </w:p>
    <w:p w14:paraId="0E488581" w14:textId="3480D469" w:rsidR="004D520D" w:rsidRPr="003167FF" w:rsidRDefault="004D520D" w:rsidP="004D520D">
      <w:pPr>
        <w:pStyle w:val="TF"/>
        <w:rPr>
          <w:ins w:id="53" w:author="Samsung_v2" w:date="2024-05-23T13:01:00Z"/>
        </w:rPr>
      </w:pPr>
      <w:ins w:id="54" w:author="Samsung_v2" w:date="2024-05-23T13:01:00Z">
        <w:r w:rsidRPr="003167FF">
          <w:t xml:space="preserve">Figure 8.2.1-1: </w:t>
        </w:r>
      </w:ins>
      <w:ins w:id="55" w:author="Samsung_v2" w:date="2024-05-23T13:49:00Z">
        <w:r w:rsidR="00535F19">
          <w:rPr>
            <w:noProof/>
          </w:rPr>
          <w:t xml:space="preserve">metaverse services as </w:t>
        </w:r>
        <w:r w:rsidR="00535F19" w:rsidRPr="003167FF">
          <w:rPr>
            <w:noProof/>
          </w:rPr>
          <w:t>SEAL server(s)</w:t>
        </w:r>
      </w:ins>
    </w:p>
    <w:p w14:paraId="336CAD14" w14:textId="61063751" w:rsidR="00C21836" w:rsidRPr="00AD7C25" w:rsidRDefault="00FA2061" w:rsidP="00C21836">
      <w:pPr>
        <w:rPr>
          <w:noProof/>
          <w:lang w:val="en-US"/>
        </w:rPr>
      </w:pPr>
      <w:ins w:id="56" w:author="Samsung_v2" w:date="2024-05-23T22:40:00Z">
        <w:r>
          <w:rPr>
            <w:noProof/>
            <w:lang w:val="en-US"/>
          </w:rPr>
          <w:t xml:space="preserve">The SEAL server(s) can be one or more </w:t>
        </w:r>
      </w:ins>
      <w:ins w:id="57" w:author="Samsung_v2" w:date="2024-05-23T22:41:00Z">
        <w:r>
          <w:rPr>
            <w:noProof/>
            <w:lang w:val="en-US"/>
          </w:rPr>
          <w:t>SEAL services</w:t>
        </w:r>
      </w:ins>
      <w:ins w:id="58" w:author="Samsung_v2" w:date="2024-05-23T22:42:00Z">
        <w:r w:rsidR="00BC78C3">
          <w:rPr>
            <w:noProof/>
            <w:lang w:val="en-US"/>
          </w:rPr>
          <w:t>,</w:t>
        </w:r>
      </w:ins>
      <w:ins w:id="59" w:author="Samsung_v2" w:date="2024-05-23T22:41:00Z">
        <w:r>
          <w:rPr>
            <w:noProof/>
            <w:lang w:val="en-US"/>
          </w:rPr>
          <w:t xml:space="preserve"> providing enablement service</w:t>
        </w:r>
      </w:ins>
      <w:ins w:id="60" w:author="Samsung_v2" w:date="2024-05-23T22:42:00Z">
        <w:r w:rsidR="00BC78C3">
          <w:rPr>
            <w:noProof/>
            <w:lang w:val="en-US"/>
          </w:rPr>
          <w:t>s</w:t>
        </w:r>
      </w:ins>
      <w:ins w:id="61" w:author="Samsung_v2" w:date="2024-05-23T22:41:00Z">
        <w:r w:rsidR="00BC78C3">
          <w:rPr>
            <w:noProof/>
            <w:lang w:val="en-US"/>
          </w:rPr>
          <w:t xml:space="preserve"> to the m</w:t>
        </w:r>
        <w:bookmarkStart w:id="62" w:name="_GoBack"/>
        <w:bookmarkEnd w:id="62"/>
        <w:r>
          <w:rPr>
            <w:noProof/>
            <w:lang w:val="en-US"/>
          </w:rPr>
          <w:t>etaverse application servers. The SEAL-S interface provides multiple service APIs towards Metaverse application server.</w:t>
        </w:r>
      </w:ins>
    </w:p>
    <w:p w14:paraId="4049C160" w14:textId="42C47117" w:rsidR="008410C3" w:rsidRPr="00C21836" w:rsidRDefault="008410C3" w:rsidP="008410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D3E951" w14:textId="77777777" w:rsidR="002D29EC" w:rsidRDefault="002D29EC">
      <w:r>
        <w:separator/>
      </w:r>
    </w:p>
  </w:endnote>
  <w:endnote w:type="continuationSeparator" w:id="0">
    <w:p w14:paraId="4591D238" w14:textId="77777777" w:rsidR="002D29EC" w:rsidRDefault="002D2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33011B" w14:textId="77777777" w:rsidR="002D29EC" w:rsidRDefault="002D29EC">
      <w:r>
        <w:separator/>
      </w:r>
    </w:p>
  </w:footnote>
  <w:footnote w:type="continuationSeparator" w:id="0">
    <w:p w14:paraId="2FE2B31B" w14:textId="77777777" w:rsidR="002D29EC" w:rsidRDefault="002D2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  <w15:person w15:author="Samsung_v2">
    <w15:presenceInfo w15:providerId="None" w15:userId="Samsung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3439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1286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52BB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B78DC"/>
    <w:rsid w:val="002C7EBF"/>
    <w:rsid w:val="002D16C0"/>
    <w:rsid w:val="002D29EC"/>
    <w:rsid w:val="002F4E14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074C9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20D"/>
    <w:rsid w:val="004D5F95"/>
    <w:rsid w:val="004E302C"/>
    <w:rsid w:val="0050780D"/>
    <w:rsid w:val="00521039"/>
    <w:rsid w:val="00521FBF"/>
    <w:rsid w:val="00525DE5"/>
    <w:rsid w:val="0052615C"/>
    <w:rsid w:val="00535F19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5036"/>
    <w:rsid w:val="00764ED6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10C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5ADC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238E3"/>
    <w:rsid w:val="00A33D66"/>
    <w:rsid w:val="00A35B9A"/>
    <w:rsid w:val="00A3669C"/>
    <w:rsid w:val="00A374FC"/>
    <w:rsid w:val="00A47E70"/>
    <w:rsid w:val="00A526CC"/>
    <w:rsid w:val="00A577F2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3CE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8C3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BF1"/>
    <w:rsid w:val="00C953E5"/>
    <w:rsid w:val="00C95985"/>
    <w:rsid w:val="00C96EAE"/>
    <w:rsid w:val="00CA36CD"/>
    <w:rsid w:val="00CA3886"/>
    <w:rsid w:val="00CA4650"/>
    <w:rsid w:val="00CA757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2744"/>
    <w:rsid w:val="00DA4A78"/>
    <w:rsid w:val="00DA75EC"/>
    <w:rsid w:val="00DC492A"/>
    <w:rsid w:val="00DD30F3"/>
    <w:rsid w:val="00E00442"/>
    <w:rsid w:val="00E1161B"/>
    <w:rsid w:val="00E20CD5"/>
    <w:rsid w:val="00E22736"/>
    <w:rsid w:val="00E2577B"/>
    <w:rsid w:val="00E2764E"/>
    <w:rsid w:val="00E32FD7"/>
    <w:rsid w:val="00E348FE"/>
    <w:rsid w:val="00E412FD"/>
    <w:rsid w:val="00E42C12"/>
    <w:rsid w:val="00E43851"/>
    <w:rsid w:val="00E50C3F"/>
    <w:rsid w:val="00E5646D"/>
    <w:rsid w:val="00E706F7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3BAD"/>
    <w:rsid w:val="00EE7D7C"/>
    <w:rsid w:val="00EF2CB8"/>
    <w:rsid w:val="00EF366B"/>
    <w:rsid w:val="00F06166"/>
    <w:rsid w:val="00F10DFC"/>
    <w:rsid w:val="00F171D1"/>
    <w:rsid w:val="00F20362"/>
    <w:rsid w:val="00F23A09"/>
    <w:rsid w:val="00F25D98"/>
    <w:rsid w:val="00F27894"/>
    <w:rsid w:val="00F300FB"/>
    <w:rsid w:val="00F365A1"/>
    <w:rsid w:val="00F5389E"/>
    <w:rsid w:val="00F545AC"/>
    <w:rsid w:val="00F56BA7"/>
    <w:rsid w:val="00F610C3"/>
    <w:rsid w:val="00F65CCD"/>
    <w:rsid w:val="00F66359"/>
    <w:rsid w:val="00F72FA6"/>
    <w:rsid w:val="00F81736"/>
    <w:rsid w:val="00F9205A"/>
    <w:rsid w:val="00F92762"/>
    <w:rsid w:val="00F946A3"/>
    <w:rsid w:val="00F95B00"/>
    <w:rsid w:val="00F95E21"/>
    <w:rsid w:val="00FA206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locked/>
    <w:rsid w:val="00EE3BAD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Normal"/>
    <w:rsid w:val="00A238E3"/>
    <w:rPr>
      <w:i/>
      <w:color w:val="0000FF"/>
    </w:rPr>
  </w:style>
  <w:style w:type="character" w:customStyle="1" w:styleId="THChar">
    <w:name w:val="TH Char"/>
    <w:link w:val="TH"/>
    <w:qFormat/>
    <w:rsid w:val="004D520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D520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apan.shah@samsung.co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Samsung_v2</cp:lastModifiedBy>
  <cp:revision>32</cp:revision>
  <cp:lastPrinted>1899-12-31T23:00:00Z</cp:lastPrinted>
  <dcterms:created xsi:type="dcterms:W3CDTF">2023-05-09T09:18:00Z</dcterms:created>
  <dcterms:modified xsi:type="dcterms:W3CDTF">2024-05-23T17:12:00Z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